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74D79C3F"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r w:rsidR="001C5D5E">
        <w:rPr>
          <w:b/>
          <w:sz w:val="24"/>
          <w:lang w:eastAsia="zh-CN"/>
        </w:rPr>
        <w:t>xxxx</w:t>
      </w:r>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60AE79F1"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0C463A">
        <w:rPr>
          <w:rFonts w:ascii="Arial" w:hAnsi="Arial" w:cs="Arial"/>
          <w:b/>
        </w:rPr>
        <w:t xml:space="preserve">Introduction of </w:t>
      </w:r>
      <w:r w:rsidR="001C5D5E">
        <w:rPr>
          <w:rFonts w:ascii="Arial" w:hAnsi="Arial" w:cs="Arial"/>
          <w:b/>
        </w:rPr>
        <w:t>DL 1024</w:t>
      </w:r>
      <w:r w:rsidR="000C463A">
        <w:rPr>
          <w:rFonts w:ascii="Arial" w:hAnsi="Arial" w:cs="Arial"/>
          <w:b/>
        </w:rPr>
        <w:t xml:space="preserve"> </w:t>
      </w:r>
      <w:r w:rsidR="001C5D5E">
        <w:rPr>
          <w:rFonts w:ascii="Arial" w:hAnsi="Arial" w:cs="Arial"/>
          <w:b/>
        </w:rPr>
        <w:t xml:space="preserve">QAM for </w:t>
      </w:r>
      <w:r w:rsidR="006016DA" w:rsidRPr="006016DA">
        <w:rPr>
          <w:rFonts w:ascii="Arial" w:hAnsi="Arial" w:cs="Arial"/>
          <w:b/>
        </w:rPr>
        <w:t>NR</w:t>
      </w:r>
      <w:r w:rsidR="001C5D5E">
        <w:rPr>
          <w:rFonts w:ascii="Arial" w:hAnsi="Arial" w:cs="Arial"/>
          <w:b/>
        </w:rPr>
        <w:t xml:space="preserve"> </w:t>
      </w:r>
      <w:r w:rsidR="003D2241">
        <w:rPr>
          <w:rFonts w:ascii="Arial" w:hAnsi="Arial" w:cs="Arial"/>
          <w:b/>
        </w:rPr>
        <w:t>Frequency Range 1 (</w:t>
      </w:r>
      <w:r w:rsidR="001C5D5E">
        <w:rPr>
          <w:rFonts w:ascii="Arial" w:hAnsi="Arial" w:cs="Arial"/>
          <w:b/>
        </w:rPr>
        <w:t>FR1</w:t>
      </w:r>
      <w:r w:rsidR="003D2241">
        <w:rPr>
          <w:rFonts w:ascii="Arial" w:hAnsi="Arial" w:cs="Arial"/>
          <w:b/>
        </w:rPr>
        <w:t>)</w:t>
      </w:r>
    </w:p>
    <w:p w14:paraId="61C1C3B4" w14:textId="77777777"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t>Approval</w:t>
      </w:r>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3E60F111"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0C463A">
        <w:t xml:space="preserve">Introduction of DL 1024 QAM for NR </w:t>
      </w:r>
      <w:r w:rsidR="003D2241">
        <w:t>Frequency Range 1 (</w:t>
      </w:r>
      <w:r w:rsidR="000C463A">
        <w:t>FR1</w:t>
      </w:r>
      <w:r w:rsidR="003D2241">
        <w:t>)</w:t>
      </w:r>
    </w:p>
    <w:p w14:paraId="38DAD93F" w14:textId="527FFC0F" w:rsidR="00386202" w:rsidRPr="002308C2" w:rsidRDefault="00386202" w:rsidP="00447F81">
      <w:pPr>
        <w:pStyle w:val="Heading1"/>
      </w:pPr>
      <w:r w:rsidRPr="002308C2">
        <w:t xml:space="preserve">Acronym: </w:t>
      </w:r>
      <w:r w:rsidR="001C5D5E" w:rsidRPr="009F2BDB">
        <w:t>NR_DL1024QAM_FR1</w:t>
      </w:r>
      <w:r w:rsidRPr="002308C2">
        <w:rPr>
          <w:rFonts w:hint="eastAsia"/>
        </w:rPr>
        <w:t>-UEConTest</w:t>
      </w:r>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56EC05E2" w:rsidR="00386202" w:rsidRPr="002308C2" w:rsidRDefault="00840299">
            <w:pPr>
              <w:pStyle w:val="TAL"/>
              <w:jc w:val="center"/>
              <w:rPr>
                <w:b/>
                <w:bCs/>
              </w:rPr>
            </w:pPr>
            <w:del w:id="3" w:author="Vijay Balasubramanian (QCT)" w:date="2022-05-08T23:56:00Z">
              <w:r w:rsidDel="00EA35B3">
                <w:rPr>
                  <w:b/>
                  <w:bCs/>
                </w:rPr>
                <w:delText>X</w:delText>
              </w:r>
            </w:del>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r w:rsidRPr="002308C2">
              <w:rPr>
                <w:b/>
              </w:rPr>
              <w:t>Don't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5485D3B6" w:rsidR="00AC7F34" w:rsidRPr="000C463A" w:rsidRDefault="000C463A" w:rsidP="00AC7F34">
            <w:pPr>
              <w:pStyle w:val="TAL"/>
              <w:rPr>
                <w:rFonts w:cs="Arial"/>
                <w:color w:val="000000"/>
                <w:sz w:val="16"/>
                <w:szCs w:val="16"/>
              </w:rPr>
            </w:pPr>
            <w:r w:rsidRPr="000C463A">
              <w:rPr>
                <w:rFonts w:cs="Arial"/>
                <w:color w:val="000000"/>
                <w:sz w:val="16"/>
                <w:szCs w:val="16"/>
              </w:rPr>
              <w:t>NR_DL1024QAM_FR1</w:t>
            </w:r>
          </w:p>
        </w:tc>
        <w:tc>
          <w:tcPr>
            <w:tcW w:w="1559" w:type="dxa"/>
          </w:tcPr>
          <w:p w14:paraId="5DB9F2AB" w14:textId="48A47D8E"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419F817B" w14:textId="05473284" w:rsidR="00AC7F34" w:rsidRPr="002308C2" w:rsidRDefault="00AC7F34" w:rsidP="00AC7F34">
            <w:pPr>
              <w:pStyle w:val="TAL"/>
              <w:rPr>
                <w:kern w:val="2"/>
                <w:szCs w:val="22"/>
                <w:lang w:eastAsia="en-GB"/>
              </w:rPr>
            </w:pPr>
            <w:r w:rsidRPr="0068189C">
              <w:rPr>
                <w:kern w:val="2"/>
                <w:szCs w:val="22"/>
              </w:rPr>
              <w:t>8</w:t>
            </w:r>
            <w:r w:rsidR="000C463A">
              <w:rPr>
                <w:kern w:val="2"/>
                <w:szCs w:val="22"/>
              </w:rPr>
              <w:t>9</w:t>
            </w:r>
            <w:r w:rsidRPr="0068189C">
              <w:rPr>
                <w:kern w:val="2"/>
                <w:szCs w:val="22"/>
              </w:rPr>
              <w:t>005</w:t>
            </w:r>
            <w:r w:rsidR="000C463A">
              <w:rPr>
                <w:kern w:val="2"/>
                <w:szCs w:val="22"/>
              </w:rPr>
              <w:t>6</w:t>
            </w:r>
          </w:p>
        </w:tc>
        <w:tc>
          <w:tcPr>
            <w:tcW w:w="5244" w:type="dxa"/>
          </w:tcPr>
          <w:p w14:paraId="1F373316" w14:textId="4D3DF1FE" w:rsidR="00AC7F34" w:rsidRPr="002308C2" w:rsidRDefault="000C463A" w:rsidP="00AC7F34">
            <w:pPr>
              <w:pStyle w:val="TAL"/>
              <w:rPr>
                <w:kern w:val="2"/>
                <w:szCs w:val="22"/>
                <w:lang w:val="en-US" w:eastAsia="en-GB"/>
              </w:rPr>
            </w:pPr>
            <w:r>
              <w:t>Introduction of DL 1024QAM for NR frequency range 1 (FR1)</w:t>
            </w:r>
          </w:p>
        </w:tc>
      </w:tr>
      <w:tr w:rsidR="00AC7F34" w:rsidRPr="002308C2" w14:paraId="52FC6E5D" w14:textId="77777777" w:rsidTr="007C0B27">
        <w:tc>
          <w:tcPr>
            <w:tcW w:w="2518" w:type="dxa"/>
          </w:tcPr>
          <w:p w14:paraId="2397CF4C" w14:textId="172F3B2C" w:rsidR="00AC7F34" w:rsidRPr="000C463A" w:rsidRDefault="000C463A" w:rsidP="00AC7F34">
            <w:pPr>
              <w:pStyle w:val="TAL"/>
              <w:rPr>
                <w:rFonts w:cs="Arial"/>
                <w:color w:val="000000"/>
                <w:sz w:val="16"/>
                <w:szCs w:val="16"/>
              </w:rPr>
            </w:pPr>
            <w:r w:rsidRPr="000C463A">
              <w:rPr>
                <w:rFonts w:cs="Arial"/>
                <w:color w:val="000000"/>
                <w:sz w:val="16"/>
                <w:szCs w:val="16"/>
              </w:rPr>
              <w:t>NR_DL1024QAM_FR1</w:t>
            </w:r>
            <w:r w:rsidR="00AC7F34">
              <w:rPr>
                <w:rFonts w:cs="Arial"/>
                <w:color w:val="000000"/>
                <w:sz w:val="16"/>
                <w:szCs w:val="16"/>
              </w:rPr>
              <w:t>-Core</w:t>
            </w:r>
          </w:p>
        </w:tc>
        <w:tc>
          <w:tcPr>
            <w:tcW w:w="1559" w:type="dxa"/>
          </w:tcPr>
          <w:p w14:paraId="11F85BEC" w14:textId="7B40809F"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000C463A">
              <w:rPr>
                <w:kern w:val="2"/>
                <w:szCs w:val="22"/>
                <w:lang w:val="en-US"/>
              </w:rPr>
              <w:t>4</w:t>
            </w:r>
          </w:p>
        </w:tc>
        <w:tc>
          <w:tcPr>
            <w:tcW w:w="993" w:type="dxa"/>
          </w:tcPr>
          <w:p w14:paraId="7FEB20E2" w14:textId="2E9D2356" w:rsidR="00AC7F34" w:rsidRPr="002308C2" w:rsidRDefault="00AC7F34" w:rsidP="00AC7F34">
            <w:pPr>
              <w:pStyle w:val="TAL"/>
              <w:rPr>
                <w:kern w:val="2"/>
                <w:szCs w:val="22"/>
                <w:lang w:eastAsia="en-GB"/>
              </w:rPr>
            </w:pPr>
            <w:r w:rsidRPr="0068189C">
              <w:rPr>
                <w:kern w:val="2"/>
                <w:szCs w:val="22"/>
              </w:rPr>
              <w:t>8</w:t>
            </w:r>
            <w:r w:rsidR="000C463A">
              <w:rPr>
                <w:kern w:val="2"/>
                <w:szCs w:val="22"/>
              </w:rPr>
              <w:t>90156</w:t>
            </w:r>
          </w:p>
        </w:tc>
        <w:tc>
          <w:tcPr>
            <w:tcW w:w="5244" w:type="dxa"/>
          </w:tcPr>
          <w:p w14:paraId="7A59681F" w14:textId="7DFAB8C5" w:rsidR="00AC7F34" w:rsidRPr="002308C2" w:rsidRDefault="00AC7F34" w:rsidP="00AC7F34">
            <w:pPr>
              <w:pStyle w:val="TAL"/>
              <w:rPr>
                <w:kern w:val="2"/>
                <w:szCs w:val="22"/>
                <w:lang w:val="en-US" w:eastAsia="en-GB"/>
              </w:rPr>
            </w:pPr>
            <w:r w:rsidRPr="002308C2">
              <w:rPr>
                <w:kern w:val="2"/>
                <w:szCs w:val="22"/>
                <w:lang w:val="en-US"/>
              </w:rPr>
              <w:t xml:space="preserve">Core part: </w:t>
            </w:r>
            <w:r w:rsidR="003D2241">
              <w:t>Introduction of DL 1024QAM for NR frequency range 1 (FR1)</w:t>
            </w:r>
          </w:p>
        </w:tc>
      </w:tr>
      <w:tr w:rsidR="00AC7F34" w:rsidRPr="002308C2" w14:paraId="1ABEAA6C" w14:textId="77777777" w:rsidTr="002308C2">
        <w:tc>
          <w:tcPr>
            <w:tcW w:w="2518" w:type="dxa"/>
            <w:shd w:val="clear" w:color="auto" w:fill="auto"/>
          </w:tcPr>
          <w:p w14:paraId="3922BE6D" w14:textId="312C9941" w:rsidR="00AC7F34" w:rsidRPr="002308C2" w:rsidRDefault="000C463A" w:rsidP="00AC7F34">
            <w:pPr>
              <w:pStyle w:val="TAL"/>
              <w:rPr>
                <w:kern w:val="2"/>
                <w:szCs w:val="22"/>
              </w:rPr>
            </w:pPr>
            <w:r w:rsidRPr="000C463A">
              <w:rPr>
                <w:rFonts w:cs="Arial"/>
                <w:color w:val="000000"/>
                <w:sz w:val="16"/>
                <w:szCs w:val="16"/>
              </w:rPr>
              <w:t>NR_DL1024QAM_FR1</w:t>
            </w:r>
            <w:r w:rsidR="00AC7F34">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78EE4A9F" w:rsidR="00AC7F34" w:rsidRPr="002308C2" w:rsidRDefault="00AC7F34" w:rsidP="00AC7F34">
            <w:pPr>
              <w:pStyle w:val="TAL"/>
              <w:rPr>
                <w:kern w:val="2"/>
                <w:szCs w:val="22"/>
              </w:rPr>
            </w:pPr>
            <w:r w:rsidRPr="00EF34D7">
              <w:rPr>
                <w:kern w:val="2"/>
                <w:szCs w:val="22"/>
              </w:rPr>
              <w:t>8</w:t>
            </w:r>
            <w:r w:rsidR="000C463A">
              <w:rPr>
                <w:kern w:val="2"/>
                <w:szCs w:val="22"/>
              </w:rPr>
              <w:t>90256</w:t>
            </w:r>
          </w:p>
        </w:tc>
        <w:tc>
          <w:tcPr>
            <w:tcW w:w="5244" w:type="dxa"/>
            <w:shd w:val="clear" w:color="auto" w:fill="auto"/>
          </w:tcPr>
          <w:p w14:paraId="55AAF67B" w14:textId="167A2FF7" w:rsidR="00AC7F34" w:rsidRPr="002308C2" w:rsidRDefault="00AC7F34" w:rsidP="00AC7F34">
            <w:pPr>
              <w:pStyle w:val="TAL"/>
              <w:rPr>
                <w:kern w:val="2"/>
                <w:szCs w:val="22"/>
                <w:lang w:val="en-US"/>
              </w:rPr>
            </w:pPr>
            <w:r w:rsidRPr="002308C2">
              <w:rPr>
                <w:kern w:val="2"/>
                <w:szCs w:val="22"/>
                <w:lang w:val="en-US"/>
              </w:rPr>
              <w:t xml:space="preserve">Perf. part: </w:t>
            </w:r>
            <w:r w:rsidR="003D2241">
              <w:t>Introduction of DL 1024QAM for NR frequency range 1 (FR1)</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12EA4A81" w14:textId="77777777" w:rsidR="003D2241" w:rsidRPr="00EB0148" w:rsidRDefault="003D2241" w:rsidP="003D2241">
      <w:r w:rsidRPr="00EB0148">
        <w:t>3GPP specified NR for the 5th generation mobile communication system which sets very high peak rate of 20 Gbps for downlink as a key performance indicator (KPI), and to comply with the KPI in FR1, high modulation order up to 256QAM was introduced in Release-15.</w:t>
      </w:r>
    </w:p>
    <w:p w14:paraId="4138EA44" w14:textId="77777777" w:rsidR="003D2241" w:rsidRPr="00EB0148" w:rsidRDefault="003D2241" w:rsidP="003D2241">
      <w:r w:rsidRPr="00EB0148">
        <w:t>In Release-15, 3GPP introduced DL 1024QAM for LTE to enhance the network throughput further for UE, which has the possibility to provide some enhancements in FR1 scenarios with sufficiently high DL SINR and better channel conditions (e.g., LOS or LOS-like channels), with no mobility or very low mobility environment. Therefore</w:t>
      </w:r>
      <w:r>
        <w:t>,</w:t>
      </w:r>
      <w:r w:rsidRPr="00EB0148">
        <w:t xml:space="preserve"> DL 1024QAM in FR1 can be specified for static links such as for fixed wireless access (FWA) links. </w:t>
      </w:r>
    </w:p>
    <w:p w14:paraId="7FECB0DA" w14:textId="3F7FFD68" w:rsidR="000A445C" w:rsidRPr="00F86FBE" w:rsidRDefault="003D2241" w:rsidP="003D2241">
      <w:r w:rsidRPr="00EB0148">
        <w:t>It is also likely possible to achieve the high SINR levels for mid-bands (e.g. 3-6 GHz) by adopting the beam forming technology introduced in NR. Considering similarities between LTE and NR FR1 from frequency range perspective, and the fact that LTE at already supports 1024 QAM in DL, the DL 1024QAM is also expected to be feasible for NR in FR1 with similar RF requirement levels.</w:t>
      </w:r>
      <w:r w:rsidR="000A445C" w:rsidRPr="00F86FBE">
        <w:t xml:space="preserve"> </w:t>
      </w:r>
    </w:p>
    <w:p w14:paraId="33997389" w14:textId="720E9F59"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RP</w:t>
      </w:r>
      <w:r w:rsidRPr="002308C2">
        <w:rPr>
          <w:lang w:eastAsia="zh-Hans"/>
        </w:rPr>
        <w:t>#</w:t>
      </w:r>
      <w:r w:rsidR="003D2241">
        <w:rPr>
          <w:lang w:eastAsia="zh-Hans"/>
        </w:rPr>
        <w:t>95e</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3D2241">
        <w:rPr>
          <w:lang w:eastAsia="zh-Hans"/>
        </w:rPr>
        <w:t xml:space="preserve">Introduction of DL 1024 QAM for Frequency Range 1 (FR1) has achieved 100% completion for Core part and Performance part is at 70% completion. </w:t>
      </w:r>
      <w:r w:rsidRPr="002308C2">
        <w:rPr>
          <w:kern w:val="2"/>
          <w:szCs w:val="22"/>
          <w:lang w:eastAsia="zh-Hans"/>
        </w:rPr>
        <w:t xml:space="preserve">The </w:t>
      </w:r>
      <w:r w:rsidR="007C0B27" w:rsidRPr="002308C2">
        <w:rPr>
          <w:kern w:val="2"/>
          <w:szCs w:val="22"/>
          <w:lang w:eastAsia="zh-Hans"/>
        </w:rPr>
        <w:t>Perf</w:t>
      </w:r>
      <w:r w:rsidR="003D2241">
        <w:rPr>
          <w:kern w:val="2"/>
          <w:szCs w:val="22"/>
          <w:lang w:eastAsia="zh-Hans"/>
        </w:rPr>
        <w:t>ormance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003D2241">
        <w:rPr>
          <w:kern w:val="2"/>
          <w:szCs w:val="22"/>
          <w:lang w:eastAsia="zh-Hans"/>
        </w:rPr>
        <w:t xml:space="preserve">of the DL 1024 QAM for NR FR1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w:t>
      </w:r>
      <w:r w:rsidR="003D2241">
        <w:rPr>
          <w:kern w:val="2"/>
          <w:szCs w:val="22"/>
          <w:lang w:eastAsia="zh-Hans"/>
        </w:rPr>
        <w:t>6.</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06CAE7EC" w14:textId="4B96CDD6" w:rsidR="00A53A81" w:rsidRDefault="00A53A81" w:rsidP="00A53A81">
      <w:r w:rsidRPr="00C53775">
        <w:t>Th</w:t>
      </w:r>
      <w:r>
        <w:t xml:space="preserve">e objective of this WI is to enable UE conformance testing for </w:t>
      </w:r>
      <w:r w:rsidRPr="00C53775">
        <w:t>downlink 1024QAM for NR PDSCH operat</w:t>
      </w:r>
      <w:r>
        <w:t>ion</w:t>
      </w:r>
      <w:r w:rsidRPr="00C53775">
        <w:t xml:space="preserve"> in FR1, together with related </w:t>
      </w:r>
      <w:r>
        <w:t xml:space="preserve">test </w:t>
      </w:r>
      <w:r w:rsidRPr="00C53775">
        <w:t>procedures</w:t>
      </w:r>
      <w:r>
        <w:t xml:space="preserve">, </w:t>
      </w:r>
      <w:r w:rsidRPr="00C53775">
        <w:t>signalling</w:t>
      </w:r>
      <w:r>
        <w:t xml:space="preserve"> for the following areas</w:t>
      </w:r>
      <w:r w:rsidRPr="00C53775">
        <w:t>:</w:t>
      </w:r>
    </w:p>
    <w:p w14:paraId="736374FD" w14:textId="39CF1C23" w:rsidR="00A53A81" w:rsidRPr="00C53775" w:rsidRDefault="00A53A81" w:rsidP="00A53A81">
      <w:pPr>
        <w:pStyle w:val="ListParagraph"/>
        <w:numPr>
          <w:ilvl w:val="0"/>
          <w:numId w:val="4"/>
        </w:numPr>
      </w:pPr>
      <w:r>
        <w:t>UE RF test cases for DL 1024QAM for NR FR1</w:t>
      </w:r>
    </w:p>
    <w:p w14:paraId="312FF22C" w14:textId="7B40EAF0" w:rsidR="00A53A81" w:rsidRDefault="00A53A81" w:rsidP="00A53A81">
      <w:pPr>
        <w:numPr>
          <w:ilvl w:val="0"/>
          <w:numId w:val="4"/>
        </w:numPr>
      </w:pPr>
      <w:r>
        <w:t xml:space="preserve">UE Demodulation test cases for DL 1024QAM for NR FR1 </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4"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4"/>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744D2047"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r</w:t>
            </w:r>
            <w:r w:rsidR="006B2D39">
              <w:rPr>
                <w:sz w:val="16"/>
                <w:szCs w:val="16"/>
              </w:rPr>
              <w:t xml:space="preserve"> Rel17</w:t>
            </w:r>
            <w:r w:rsidRPr="002308C2">
              <w:rPr>
                <w:rFonts w:hint="eastAsia"/>
                <w:sz w:val="16"/>
                <w:szCs w:val="16"/>
              </w:rPr>
              <w:t xml:space="preserve"> </w:t>
            </w:r>
            <w:r w:rsidR="00CD36BD">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306D20DD" w:rsidR="00386202" w:rsidRPr="002308C2" w:rsidRDefault="00386202">
            <w:pPr>
              <w:pStyle w:val="TAL"/>
              <w:rPr>
                <w:sz w:val="16"/>
                <w:szCs w:val="16"/>
              </w:rPr>
            </w:pPr>
            <w:r w:rsidRPr="002308C2">
              <w:rPr>
                <w:sz w:val="16"/>
                <w:szCs w:val="16"/>
              </w:rPr>
              <w:t xml:space="preserve">Introduction of common implementation conformance statement (ICS) for </w:t>
            </w:r>
            <w:r w:rsidR="006B2D39">
              <w:rPr>
                <w:sz w:val="16"/>
                <w:szCs w:val="16"/>
              </w:rPr>
              <w:t xml:space="preserve">Rel17 </w:t>
            </w:r>
            <w:r w:rsidR="00CD36BD">
              <w:rPr>
                <w:sz w:val="16"/>
                <w:szCs w:val="16"/>
              </w:rPr>
              <w:t>NR FR1 DL 1024QAM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lastRenderedPageBreak/>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1C099C61" w:rsidR="00386202" w:rsidRPr="002308C2" w:rsidRDefault="00386202">
            <w:pPr>
              <w:pStyle w:val="TAL"/>
              <w:rPr>
                <w:sz w:val="16"/>
                <w:szCs w:val="16"/>
              </w:rPr>
            </w:pPr>
            <w:r w:rsidRPr="002308C2">
              <w:rPr>
                <w:sz w:val="16"/>
                <w:szCs w:val="16"/>
              </w:rPr>
              <w:t xml:space="preserve">Applicability statement </w:t>
            </w:r>
            <w:r w:rsidR="00CD36BD">
              <w:rPr>
                <w:sz w:val="16"/>
                <w:szCs w:val="16"/>
              </w:rPr>
              <w:t xml:space="preserve">for </w:t>
            </w:r>
            <w:r w:rsidR="006B2D39">
              <w:rPr>
                <w:sz w:val="16"/>
                <w:szCs w:val="16"/>
              </w:rPr>
              <w:t xml:space="preserve">Rel17 </w:t>
            </w:r>
            <w:r w:rsidR="00CD36BD">
              <w:rPr>
                <w:sz w:val="16"/>
                <w:szCs w:val="16"/>
              </w:rPr>
              <w:t>NR FR1 DL 1024QAM</w:t>
            </w:r>
            <w:r w:rsidR="009C1168">
              <w:rPr>
                <w:sz w:val="16"/>
                <w:szCs w:val="16"/>
              </w:rPr>
              <w:t xml:space="preserve"> </w:t>
            </w:r>
            <w:r w:rsidRPr="002308C2">
              <w:rPr>
                <w:rFonts w:hint="eastAsia"/>
                <w:sz w:val="16"/>
                <w:szCs w:val="16"/>
              </w:rPr>
              <w:t xml:space="preserve">RF </w:t>
            </w:r>
            <w:r w:rsidR="00CD36BD">
              <w:rPr>
                <w:sz w:val="16"/>
                <w:szCs w:val="16"/>
              </w:rPr>
              <w:t>and</w:t>
            </w:r>
            <w:r w:rsidRPr="002308C2">
              <w:rPr>
                <w:rFonts w:hint="eastAsia"/>
                <w:sz w:val="16"/>
                <w:szCs w:val="16"/>
              </w:rPr>
              <w:t xml:space="preserve"> </w:t>
            </w:r>
            <w:r w:rsidR="00CD36BD">
              <w:rPr>
                <w:sz w:val="16"/>
                <w:szCs w:val="16"/>
              </w:rPr>
              <w:t>DEMOD</w:t>
            </w:r>
            <w:r w:rsidRPr="002308C2">
              <w:rPr>
                <w:rFonts w:hint="eastAsia"/>
                <w:sz w:val="16"/>
                <w:szCs w:val="16"/>
              </w:rPr>
              <w:t xml:space="preserv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1C8D03A8" w:rsidR="00386202" w:rsidRPr="002308C2" w:rsidRDefault="00386202">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949A491" w:rsidR="00705D78" w:rsidRPr="002308C2" w:rsidRDefault="00705D78" w:rsidP="00705D78">
            <w:pPr>
              <w:pStyle w:val="TAL"/>
              <w:rPr>
                <w:sz w:val="16"/>
                <w:szCs w:val="16"/>
              </w:rPr>
            </w:pPr>
            <w:r w:rsidRPr="002308C2">
              <w:rPr>
                <w:rFonts w:hint="eastAsia"/>
                <w:sz w:val="16"/>
                <w:szCs w:val="16"/>
              </w:rPr>
              <w:t>TS 38.</w:t>
            </w:r>
            <w:r w:rsidR="00CD36BD">
              <w:rPr>
                <w:sz w:val="16"/>
                <w:szCs w:val="16"/>
              </w:rPr>
              <w:t>521-</w:t>
            </w:r>
            <w:r w:rsidR="007B5034">
              <w:rPr>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0ADED79B" w:rsidR="00705D78" w:rsidRPr="002308C2" w:rsidRDefault="00705D78" w:rsidP="00705D78">
            <w:pPr>
              <w:pStyle w:val="TAL"/>
              <w:rPr>
                <w:rFonts w:cs="Arial"/>
                <w:sz w:val="16"/>
                <w:szCs w:val="16"/>
              </w:rPr>
            </w:pPr>
            <w:r w:rsidRPr="002308C2">
              <w:rPr>
                <w:sz w:val="16"/>
                <w:szCs w:val="16"/>
              </w:rPr>
              <w:t xml:space="preserve">Introduction of </w:t>
            </w:r>
            <w:r w:rsidR="00CD36BD">
              <w:rPr>
                <w:sz w:val="16"/>
                <w:szCs w:val="16"/>
              </w:rPr>
              <w:t>RF</w:t>
            </w:r>
            <w:r w:rsidRPr="002308C2">
              <w:rPr>
                <w:rFonts w:hint="eastAsia"/>
                <w:sz w:val="16"/>
                <w:szCs w:val="16"/>
              </w:rPr>
              <w:t xml:space="preserve"> test cases</w:t>
            </w:r>
            <w:r w:rsidR="00CD36BD">
              <w:rPr>
                <w:sz w:val="16"/>
                <w:szCs w:val="16"/>
              </w:rPr>
              <w:t xml:space="preserve"> for </w:t>
            </w:r>
            <w:r w:rsidR="006B2D39">
              <w:rPr>
                <w:sz w:val="16"/>
                <w:szCs w:val="16"/>
              </w:rPr>
              <w:t xml:space="preserve">Rel17 </w:t>
            </w:r>
            <w:r w:rsidR="00CD36BD">
              <w:rPr>
                <w:sz w:val="16"/>
                <w:szCs w:val="16"/>
              </w:rPr>
              <w:t>NR FR1 DL 1024QAM</w:t>
            </w:r>
            <w:r w:rsidRPr="002308C2">
              <w:rPr>
                <w:rFonts w:hint="eastAsia"/>
                <w:sz w:val="16"/>
                <w:szCs w:val="16"/>
              </w:rPr>
              <w:t xml:space="preserve"> </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524A4CFA" w:rsidR="00705D78" w:rsidRPr="002308C2" w:rsidRDefault="00705D78" w:rsidP="00705D78">
            <w:pPr>
              <w:rPr>
                <w:rFonts w:ascii="Arial" w:hAnsi="Arial" w:cs="Arial"/>
                <w:sz w:val="16"/>
                <w:szCs w:val="16"/>
              </w:rPr>
            </w:pPr>
            <w:r w:rsidRPr="002308C2">
              <w:rPr>
                <w:rFonts w:ascii="Arial" w:hAnsi="Arial" w:cs="Arial"/>
                <w:sz w:val="16"/>
                <w:szCs w:val="16"/>
              </w:rPr>
              <w:t>TSG RAN#</w:t>
            </w:r>
            <w:r w:rsidR="00CD36BD">
              <w:rPr>
                <w:rFonts w:ascii="Arial" w:hAnsi="Arial" w:cs="Arial"/>
                <w:sz w:val="16"/>
                <w:szCs w:val="16"/>
              </w:rPr>
              <w:t>99</w:t>
            </w:r>
            <w:r w:rsidRPr="002308C2">
              <w:rPr>
                <w:rFonts w:ascii="Arial" w:hAnsi="Arial" w:cs="Arial"/>
                <w:sz w:val="16"/>
                <w:szCs w:val="16"/>
              </w:rPr>
              <w:br/>
              <w:t>(</w:t>
            </w:r>
            <w:r w:rsidR="00CD36BD">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CD36BD" w:rsidRPr="002308C2" w14:paraId="68104A9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13FD9F2" w14:textId="695712CB" w:rsidR="00CD36BD" w:rsidRPr="002308C2" w:rsidRDefault="00CD36BD" w:rsidP="00705D78">
            <w:pPr>
              <w:pStyle w:val="TAL"/>
              <w:rPr>
                <w:sz w:val="16"/>
                <w:szCs w:val="16"/>
              </w:rPr>
            </w:pPr>
            <w:r>
              <w:rPr>
                <w:sz w:val="16"/>
                <w:szCs w:val="16"/>
              </w:rPr>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98F047" w14:textId="5026C066" w:rsidR="00CD36BD" w:rsidRPr="002308C2" w:rsidRDefault="00CD36BD" w:rsidP="00705D78">
            <w:pPr>
              <w:pStyle w:val="TAL"/>
              <w:rPr>
                <w:sz w:val="16"/>
                <w:szCs w:val="16"/>
              </w:rPr>
            </w:pPr>
            <w:r w:rsidRPr="002308C2">
              <w:rPr>
                <w:sz w:val="16"/>
                <w:szCs w:val="16"/>
              </w:rPr>
              <w:t xml:space="preserve">Introduction of </w:t>
            </w:r>
            <w:r>
              <w:rPr>
                <w:sz w:val="16"/>
                <w:szCs w:val="16"/>
              </w:rPr>
              <w:t>RF</w:t>
            </w:r>
            <w:r w:rsidRPr="002308C2">
              <w:rPr>
                <w:rFonts w:hint="eastAsia"/>
                <w:sz w:val="16"/>
                <w:szCs w:val="16"/>
              </w:rPr>
              <w:t xml:space="preserve"> </w:t>
            </w:r>
            <w:r>
              <w:rPr>
                <w:sz w:val="16"/>
                <w:szCs w:val="16"/>
              </w:rPr>
              <w:t xml:space="preserve">EN-DC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46CC0D" w14:textId="59340005"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60EFD17" w14:textId="77777777" w:rsidR="00CD36BD" w:rsidRPr="002308C2" w:rsidRDefault="00CD36BD" w:rsidP="00705D78">
            <w:pPr>
              <w:pStyle w:val="TAL"/>
              <w:rPr>
                <w:sz w:val="16"/>
                <w:szCs w:val="16"/>
              </w:rPr>
            </w:pPr>
          </w:p>
        </w:tc>
      </w:tr>
      <w:tr w:rsidR="00CD36BD" w:rsidRPr="002308C2" w14:paraId="0AF9E361"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796C3C8" w14:textId="42E64679" w:rsidR="00CD36BD" w:rsidRDefault="00CD36BD" w:rsidP="00705D78">
            <w:pPr>
              <w:pStyle w:val="TAL"/>
              <w:rPr>
                <w:sz w:val="16"/>
                <w:szCs w:val="16"/>
              </w:rPr>
            </w:pPr>
            <w:r>
              <w:rPr>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E18621" w14:textId="1986888D" w:rsidR="00CD36BD" w:rsidRPr="002308C2" w:rsidRDefault="00CD36BD" w:rsidP="00705D78">
            <w:pPr>
              <w:pStyle w:val="TAL"/>
              <w:rPr>
                <w:sz w:val="16"/>
                <w:szCs w:val="16"/>
              </w:rPr>
            </w:pPr>
            <w:r w:rsidRPr="002308C2">
              <w:rPr>
                <w:sz w:val="16"/>
                <w:szCs w:val="16"/>
              </w:rPr>
              <w:t xml:space="preserve">Introduction of </w:t>
            </w:r>
            <w:r>
              <w:rPr>
                <w:sz w:val="16"/>
                <w:szCs w:val="16"/>
              </w:rPr>
              <w:t xml:space="preserve">PDSCH Demodulation </w:t>
            </w:r>
            <w:r w:rsidRPr="002308C2">
              <w:rPr>
                <w:rFonts w:hint="eastAsia"/>
                <w:sz w:val="16"/>
                <w:szCs w:val="16"/>
              </w:rPr>
              <w:t>test cases</w:t>
            </w:r>
            <w:r>
              <w:rPr>
                <w:sz w:val="16"/>
                <w:szCs w:val="16"/>
              </w:rPr>
              <w:t xml:space="preserve"> for </w:t>
            </w:r>
            <w:r w:rsidR="006B2D39">
              <w:rPr>
                <w:sz w:val="16"/>
                <w:szCs w:val="16"/>
              </w:rPr>
              <w:t xml:space="preserve">Rel17 </w:t>
            </w:r>
            <w:r>
              <w:rPr>
                <w:sz w:val="16"/>
                <w:szCs w:val="16"/>
              </w:rPr>
              <w:t>NR FR1 DL 1024QAM</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FE37BDA" w14:textId="6BEC83D8" w:rsidR="00CD36BD" w:rsidRPr="002308C2" w:rsidRDefault="00CD36BD" w:rsidP="00705D78">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5132832" w14:textId="77777777" w:rsidR="00CD36BD" w:rsidRPr="002308C2" w:rsidRDefault="00CD36BD" w:rsidP="00705D78">
            <w:pPr>
              <w:pStyle w:val="TAL"/>
              <w:rPr>
                <w:sz w:val="16"/>
                <w:szCs w:val="16"/>
              </w:rPr>
            </w:pPr>
          </w:p>
        </w:tc>
      </w:tr>
      <w:tr w:rsidR="005C0845" w:rsidRPr="002308C2" w14:paraId="38865137"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B05D6D" w14:textId="3F32C233" w:rsidR="005C0845" w:rsidRDefault="005C0845" w:rsidP="005C0845">
            <w:pPr>
              <w:pStyle w:val="TAL"/>
              <w:rPr>
                <w:sz w:val="16"/>
                <w:szCs w:val="16"/>
              </w:rPr>
            </w:pPr>
            <w:r>
              <w:rPr>
                <w:sz w:val="16"/>
                <w:szCs w:val="16"/>
              </w:rPr>
              <w:t>TS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FFCFCB4" w14:textId="06725C30" w:rsidR="005C0845" w:rsidRPr="002308C2" w:rsidRDefault="00273196" w:rsidP="005C0845">
            <w:pPr>
              <w:pStyle w:val="TAL"/>
              <w:rPr>
                <w:sz w:val="16"/>
                <w:szCs w:val="16"/>
              </w:rPr>
            </w:pPr>
            <w:r>
              <w:rPr>
                <w:rFonts w:cs="Arial"/>
                <w:sz w:val="16"/>
                <w:szCs w:val="16"/>
              </w:rPr>
              <w:t>Derivation of test tolerances and measurement uncertainty for User Equipment (UE) conformance test cases for R</w:t>
            </w:r>
            <w:r w:rsidR="006B2D39">
              <w:rPr>
                <w:rFonts w:cs="Arial"/>
                <w:sz w:val="16"/>
                <w:szCs w:val="16"/>
              </w:rPr>
              <w:t>el</w:t>
            </w:r>
            <w:r>
              <w:rPr>
                <w:rFonts w:cs="Arial"/>
                <w:sz w:val="16"/>
                <w:szCs w:val="16"/>
              </w:rPr>
              <w:t>1</w:t>
            </w:r>
            <w:r w:rsidR="006B2D39">
              <w:rPr>
                <w:rFonts w:cs="Arial"/>
                <w:sz w:val="16"/>
                <w:szCs w:val="16"/>
              </w:rPr>
              <w:t>7</w:t>
            </w:r>
            <w:r>
              <w:rPr>
                <w:rFonts w:cs="Arial"/>
                <w:sz w:val="16"/>
                <w:szCs w:val="16"/>
              </w:rPr>
              <w:t xml:space="preserve"> </w:t>
            </w:r>
            <w:r w:rsidR="006B2D39">
              <w:rPr>
                <w:rFonts w:cs="Arial"/>
                <w:sz w:val="16"/>
                <w:szCs w:val="16"/>
              </w:rPr>
              <w:t xml:space="preserve">NR FR1 DL 1024QAM </w:t>
            </w:r>
            <w:r>
              <w:rPr>
                <w:rFonts w:cs="Arial"/>
                <w:sz w:val="16"/>
                <w:szCs w:val="16"/>
              </w:rPr>
              <w:t>requirements.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27778AFD" w14:textId="7D3A8AC9"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01BE0A8" w14:textId="77777777" w:rsidR="005C0845" w:rsidRPr="002308C2" w:rsidRDefault="005C0845" w:rsidP="005C0845">
            <w:pPr>
              <w:pStyle w:val="TAL"/>
              <w:rPr>
                <w:sz w:val="16"/>
                <w:szCs w:val="16"/>
              </w:rPr>
            </w:pPr>
          </w:p>
        </w:tc>
      </w:tr>
      <w:tr w:rsidR="005C0845"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1310287F" w:rsidR="005C0845" w:rsidRPr="002308C2" w:rsidRDefault="005C0845" w:rsidP="005C0845">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w:t>
            </w:r>
            <w:r>
              <w:rPr>
                <w:sz w:val="16"/>
                <w:szCs w:val="16"/>
                <w:lang w:eastAsia="zh-Hans"/>
              </w:rPr>
              <w:t>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6459A726" w:rsidR="005C0845" w:rsidRPr="002308C2" w:rsidRDefault="009B39F4" w:rsidP="005C0845">
            <w:pPr>
              <w:pStyle w:val="TAL"/>
              <w:rPr>
                <w:rFonts w:cs="Arial"/>
                <w:sz w:val="16"/>
                <w:szCs w:val="16"/>
              </w:rPr>
            </w:pPr>
            <w:r>
              <w:rPr>
                <w:rFonts w:cs="Arial"/>
                <w:sz w:val="16"/>
                <w:szCs w:val="16"/>
              </w:rPr>
              <w:t>Derivation of test points for Rel17 NR FR1 DL 1024QAM requirements in radio transmission and reception User Equipment (UE) conformance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0AD8D6D2" w:rsidR="005C0845" w:rsidRPr="002308C2" w:rsidRDefault="005C0845" w:rsidP="005C0845">
            <w:pPr>
              <w:rPr>
                <w:rFonts w:ascii="Arial" w:hAnsi="Arial" w:cs="Arial"/>
                <w:sz w:val="16"/>
                <w:szCs w:val="16"/>
              </w:rPr>
            </w:pPr>
            <w:r w:rsidRPr="002308C2">
              <w:rPr>
                <w:rFonts w:ascii="Arial" w:hAnsi="Arial" w:cs="Arial"/>
                <w:sz w:val="16"/>
                <w:szCs w:val="16"/>
              </w:rPr>
              <w:t>TSG RAN#</w:t>
            </w:r>
            <w:r>
              <w:rPr>
                <w:rFonts w:ascii="Arial" w:hAnsi="Arial" w:cs="Arial"/>
                <w:sz w:val="16"/>
                <w:szCs w:val="16"/>
              </w:rPr>
              <w:t>99</w:t>
            </w:r>
            <w:r w:rsidRPr="002308C2">
              <w:rPr>
                <w:rFonts w:ascii="Arial" w:hAnsi="Arial" w:cs="Arial"/>
                <w:sz w:val="16"/>
                <w:szCs w:val="16"/>
              </w:rPr>
              <w:br/>
              <w:t>(</w:t>
            </w:r>
            <w:r>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5C0845" w:rsidRPr="002308C2" w:rsidRDefault="005C0845" w:rsidP="005C0845">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3D775599" w:rsidR="008F5427" w:rsidRPr="00DB1FB8" w:rsidRDefault="00CD36BD" w:rsidP="008F5427">
      <w:pPr>
        <w:rPr>
          <w:rFonts w:ascii="Arial" w:hAnsi="Arial" w:cs="Arial"/>
        </w:rPr>
      </w:pPr>
      <w:r>
        <w:rPr>
          <w:rFonts w:ascii="Arial" w:hAnsi="Arial" w:cs="Arial"/>
        </w:rPr>
        <w:t>Vijay Balasubramanian</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42805118" w:rsidR="008F5427" w:rsidRPr="00DB1FB8" w:rsidRDefault="002B7294" w:rsidP="008F5427">
      <w:pPr>
        <w:rPr>
          <w:rFonts w:ascii="Arial" w:hAnsi="Arial" w:cs="Arial"/>
          <w:u w:val="single"/>
        </w:rPr>
      </w:pPr>
      <w:hyperlink r:id="rId10" w:history="1">
        <w:r w:rsidR="00CD36BD" w:rsidRPr="00095D34">
          <w:rPr>
            <w:rStyle w:val="Hyperlink"/>
            <w:rFonts w:ascii="Arial" w:hAnsi="Arial" w:cs="Arial"/>
          </w:rPr>
          <w:t>vijayb@qti.qualcomm.com</w:t>
        </w:r>
      </w:hyperlink>
      <w:r w:rsidR="00CD36BD">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2D3B3681" w:rsidR="00386202" w:rsidRDefault="002B2A09">
            <w:pPr>
              <w:pStyle w:val="TAL"/>
            </w:pPr>
            <w:r>
              <w:t xml:space="preserve">Huawei </w:t>
            </w:r>
          </w:p>
        </w:tc>
      </w:tr>
      <w:tr w:rsidR="00386202" w14:paraId="05B7D267" w14:textId="77777777">
        <w:trPr>
          <w:jc w:val="center"/>
        </w:trPr>
        <w:tc>
          <w:tcPr>
            <w:tcW w:w="0" w:type="auto"/>
          </w:tcPr>
          <w:p w14:paraId="38D6062E" w14:textId="56D06098" w:rsidR="00386202" w:rsidRDefault="002B2A09">
            <w:pPr>
              <w:pStyle w:val="TAL"/>
              <w:rPr>
                <w:lang w:val="en-US"/>
              </w:rPr>
            </w:pPr>
            <w:r>
              <w:rPr>
                <w:lang w:val="en-US"/>
              </w:rPr>
              <w:t>HiSilicon</w:t>
            </w:r>
          </w:p>
        </w:tc>
      </w:tr>
      <w:tr w:rsidR="00386202" w14:paraId="051604BE" w14:textId="77777777">
        <w:trPr>
          <w:jc w:val="center"/>
        </w:trPr>
        <w:tc>
          <w:tcPr>
            <w:tcW w:w="0" w:type="auto"/>
          </w:tcPr>
          <w:p w14:paraId="780F7C07" w14:textId="1B75E265" w:rsidR="00386202" w:rsidRDefault="00EA35B3">
            <w:pPr>
              <w:pStyle w:val="TAL"/>
              <w:rPr>
                <w:lang w:val="en-US"/>
              </w:rPr>
            </w:pPr>
            <w:ins w:id="5" w:author="Vijay Balasubramanian (QCT)" w:date="2022-05-08T23:56:00Z">
              <w:r>
                <w:rPr>
                  <w:lang w:val="en-US"/>
                </w:rPr>
                <w:t>Nokia</w:t>
              </w:r>
            </w:ins>
          </w:p>
        </w:tc>
      </w:tr>
      <w:tr w:rsidR="00386202" w14:paraId="52838D08" w14:textId="77777777">
        <w:trPr>
          <w:jc w:val="center"/>
        </w:trPr>
        <w:tc>
          <w:tcPr>
            <w:tcW w:w="0" w:type="auto"/>
          </w:tcPr>
          <w:p w14:paraId="38C0AB97" w14:textId="3094BE30" w:rsidR="00386202" w:rsidRDefault="00EA35B3">
            <w:pPr>
              <w:pStyle w:val="TAL"/>
              <w:rPr>
                <w:lang w:eastAsia="zh-Hans"/>
              </w:rPr>
            </w:pPr>
            <w:ins w:id="6" w:author="Vijay Balasubramanian (QCT)" w:date="2022-05-08T23:56:00Z">
              <w:r>
                <w:rPr>
                  <w:lang w:eastAsia="zh-Hans"/>
                </w:rPr>
                <w:t>ZTE</w:t>
              </w:r>
            </w:ins>
          </w:p>
        </w:tc>
      </w:tr>
      <w:tr w:rsidR="00386202" w14:paraId="20F2BC1D" w14:textId="77777777">
        <w:trPr>
          <w:jc w:val="center"/>
        </w:trPr>
        <w:tc>
          <w:tcPr>
            <w:tcW w:w="0" w:type="auto"/>
          </w:tcPr>
          <w:p w14:paraId="1BC64932" w14:textId="77777777" w:rsidR="00386202" w:rsidRDefault="00386202">
            <w:pPr>
              <w:pStyle w:val="TAL"/>
              <w:rPr>
                <w:lang w:eastAsia="zh-Hans"/>
              </w:rPr>
            </w:pPr>
          </w:p>
        </w:tc>
      </w:tr>
      <w:tr w:rsidR="00386202" w14:paraId="4FAD39A8" w14:textId="77777777">
        <w:trPr>
          <w:jc w:val="center"/>
        </w:trPr>
        <w:tc>
          <w:tcPr>
            <w:tcW w:w="1946" w:type="auto"/>
          </w:tcPr>
          <w:p w14:paraId="1B2759D0" w14:textId="77777777" w:rsidR="00386202" w:rsidRDefault="00386202">
            <w:pPr>
              <w:pStyle w:val="TAL"/>
              <w:rPr>
                <w:lang w:val="en-US" w:eastAsia="zh-Hans"/>
              </w:rPr>
            </w:pPr>
          </w:p>
        </w:tc>
      </w:tr>
      <w:tr w:rsidR="00386202" w14:paraId="1854D087" w14:textId="77777777">
        <w:trPr>
          <w:jc w:val="center"/>
        </w:trPr>
        <w:tc>
          <w:tcPr>
            <w:tcW w:w="1946" w:type="auto"/>
          </w:tcPr>
          <w:p w14:paraId="4389CB9B" w14:textId="77777777" w:rsidR="00386202" w:rsidRDefault="00386202">
            <w:pPr>
              <w:pStyle w:val="TAL"/>
              <w:rPr>
                <w:lang w:eastAsia="zh-Hans"/>
              </w:rPr>
            </w:pPr>
          </w:p>
        </w:tc>
      </w:tr>
      <w:tr w:rsidR="00386202" w14:paraId="440AE989" w14:textId="77777777">
        <w:trPr>
          <w:jc w:val="center"/>
        </w:trPr>
        <w:tc>
          <w:tcPr>
            <w:tcW w:w="1946" w:type="auto"/>
          </w:tcPr>
          <w:p w14:paraId="08D08F02" w14:textId="77777777" w:rsidR="00386202" w:rsidRDefault="00386202">
            <w:pPr>
              <w:pStyle w:val="TAL"/>
              <w:rPr>
                <w:lang w:val="en-US" w:eastAsia="zh-Hans"/>
              </w:rPr>
            </w:pPr>
          </w:p>
        </w:tc>
      </w:tr>
      <w:tr w:rsidR="00386202" w14:paraId="3E4B88CF" w14:textId="77777777">
        <w:trPr>
          <w:jc w:val="center"/>
        </w:trPr>
        <w:tc>
          <w:tcPr>
            <w:tcW w:w="1946" w:type="auto"/>
          </w:tcPr>
          <w:p w14:paraId="71AE143E" w14:textId="77777777" w:rsidR="00386202" w:rsidRDefault="00386202">
            <w:pPr>
              <w:pStyle w:val="TAL"/>
              <w:rPr>
                <w:lang w:val="en-US" w:eastAsia="zh-Hans"/>
              </w:rPr>
            </w:pPr>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AAF5" w14:textId="77777777" w:rsidR="002B7294" w:rsidRDefault="002B7294" w:rsidP="009C72A3">
      <w:pPr>
        <w:spacing w:after="0"/>
      </w:pPr>
      <w:r>
        <w:separator/>
      </w:r>
    </w:p>
  </w:endnote>
  <w:endnote w:type="continuationSeparator" w:id="0">
    <w:p w14:paraId="1D86AE81" w14:textId="77777777" w:rsidR="002B7294" w:rsidRDefault="002B7294"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36025" w14:textId="77777777" w:rsidR="002B7294" w:rsidRDefault="002B7294" w:rsidP="009C72A3">
      <w:pPr>
        <w:spacing w:after="0"/>
      </w:pPr>
      <w:r>
        <w:separator/>
      </w:r>
    </w:p>
  </w:footnote>
  <w:footnote w:type="continuationSeparator" w:id="0">
    <w:p w14:paraId="2628689F" w14:textId="77777777" w:rsidR="002B7294" w:rsidRDefault="002B7294"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9860CB"/>
    <w:multiLevelType w:val="hybridMultilevel"/>
    <w:tmpl w:val="5E58F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463A"/>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C5C86"/>
    <w:rsid w:val="001C5D5E"/>
    <w:rsid w:val="001C718D"/>
    <w:rsid w:val="001E14C4"/>
    <w:rsid w:val="001E3484"/>
    <w:rsid w:val="001F47C9"/>
    <w:rsid w:val="001F7EB4"/>
    <w:rsid w:val="002000C2"/>
    <w:rsid w:val="00205F25"/>
    <w:rsid w:val="00221B1E"/>
    <w:rsid w:val="002308C2"/>
    <w:rsid w:val="00240DCD"/>
    <w:rsid w:val="0024786B"/>
    <w:rsid w:val="00251D80"/>
    <w:rsid w:val="00254FB5"/>
    <w:rsid w:val="002640E5"/>
    <w:rsid w:val="0026436F"/>
    <w:rsid w:val="0026606E"/>
    <w:rsid w:val="00273196"/>
    <w:rsid w:val="00276403"/>
    <w:rsid w:val="002B2A09"/>
    <w:rsid w:val="002B7294"/>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0773"/>
    <w:rsid w:val="003D2241"/>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0845"/>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33EC8"/>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2D39"/>
    <w:rsid w:val="006B4280"/>
    <w:rsid w:val="006B4B1C"/>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8034D"/>
    <w:rsid w:val="0078536C"/>
    <w:rsid w:val="00790BCC"/>
    <w:rsid w:val="00795CEE"/>
    <w:rsid w:val="00796F94"/>
    <w:rsid w:val="007974F5"/>
    <w:rsid w:val="007A5AA5"/>
    <w:rsid w:val="007A6136"/>
    <w:rsid w:val="007B0F49"/>
    <w:rsid w:val="007B5034"/>
    <w:rsid w:val="007C0B27"/>
    <w:rsid w:val="007C7E14"/>
    <w:rsid w:val="007D01A4"/>
    <w:rsid w:val="007D03D2"/>
    <w:rsid w:val="007D1AB2"/>
    <w:rsid w:val="007D36CF"/>
    <w:rsid w:val="007F522E"/>
    <w:rsid w:val="007F7421"/>
    <w:rsid w:val="00801F7F"/>
    <w:rsid w:val="00813C1F"/>
    <w:rsid w:val="008204BA"/>
    <w:rsid w:val="00834A60"/>
    <w:rsid w:val="00840299"/>
    <w:rsid w:val="00863E89"/>
    <w:rsid w:val="00872B3B"/>
    <w:rsid w:val="0088222A"/>
    <w:rsid w:val="008835FC"/>
    <w:rsid w:val="00883CA0"/>
    <w:rsid w:val="008901F6"/>
    <w:rsid w:val="00896C03"/>
    <w:rsid w:val="008A05BF"/>
    <w:rsid w:val="008A495D"/>
    <w:rsid w:val="008A76FD"/>
    <w:rsid w:val="008B114B"/>
    <w:rsid w:val="008B2D09"/>
    <w:rsid w:val="008B519F"/>
    <w:rsid w:val="008C0E78"/>
    <w:rsid w:val="008C537F"/>
    <w:rsid w:val="008D658B"/>
    <w:rsid w:val="008E4A85"/>
    <w:rsid w:val="008F416B"/>
    <w:rsid w:val="008F5427"/>
    <w:rsid w:val="0090418D"/>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3BC4"/>
    <w:rsid w:val="009A527F"/>
    <w:rsid w:val="009A6092"/>
    <w:rsid w:val="009B1936"/>
    <w:rsid w:val="009B314C"/>
    <w:rsid w:val="009B39F4"/>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7445"/>
    <w:rsid w:val="00A53A81"/>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78D6"/>
    <w:rsid w:val="00B1248D"/>
    <w:rsid w:val="00B14709"/>
    <w:rsid w:val="00B23F81"/>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A65E5"/>
    <w:rsid w:val="00CB0647"/>
    <w:rsid w:val="00CB4236"/>
    <w:rsid w:val="00CC72A4"/>
    <w:rsid w:val="00CD3153"/>
    <w:rsid w:val="00CD36BD"/>
    <w:rsid w:val="00CF5D6B"/>
    <w:rsid w:val="00CF6810"/>
    <w:rsid w:val="00D047CA"/>
    <w:rsid w:val="00D06117"/>
    <w:rsid w:val="00D15091"/>
    <w:rsid w:val="00D24760"/>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A35B3"/>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77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3D07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D0773"/>
    <w:pPr>
      <w:pBdr>
        <w:top w:val="none" w:sz="0" w:space="0" w:color="auto"/>
      </w:pBdr>
      <w:spacing w:before="180"/>
      <w:outlineLvl w:val="1"/>
    </w:pPr>
    <w:rPr>
      <w:sz w:val="32"/>
    </w:rPr>
  </w:style>
  <w:style w:type="paragraph" w:styleId="Heading3">
    <w:name w:val="heading 3"/>
    <w:basedOn w:val="Heading2"/>
    <w:next w:val="Normal"/>
    <w:qFormat/>
    <w:rsid w:val="003D0773"/>
    <w:pPr>
      <w:spacing w:before="120"/>
      <w:outlineLvl w:val="2"/>
    </w:pPr>
    <w:rPr>
      <w:sz w:val="28"/>
    </w:rPr>
  </w:style>
  <w:style w:type="paragraph" w:styleId="Heading4">
    <w:name w:val="heading 4"/>
    <w:basedOn w:val="Heading3"/>
    <w:next w:val="Normal"/>
    <w:qFormat/>
    <w:rsid w:val="003D0773"/>
    <w:pPr>
      <w:ind w:left="1418" w:hanging="1418"/>
      <w:outlineLvl w:val="3"/>
    </w:pPr>
    <w:rPr>
      <w:sz w:val="24"/>
    </w:rPr>
  </w:style>
  <w:style w:type="paragraph" w:styleId="Heading5">
    <w:name w:val="heading 5"/>
    <w:basedOn w:val="Heading4"/>
    <w:next w:val="Normal"/>
    <w:qFormat/>
    <w:rsid w:val="003D0773"/>
    <w:pPr>
      <w:ind w:left="1701" w:hanging="1701"/>
      <w:outlineLvl w:val="4"/>
    </w:pPr>
    <w:rPr>
      <w:sz w:val="22"/>
    </w:rPr>
  </w:style>
  <w:style w:type="paragraph" w:styleId="Heading6">
    <w:name w:val="heading 6"/>
    <w:basedOn w:val="H6"/>
    <w:next w:val="Normal"/>
    <w:qFormat/>
    <w:rsid w:val="003D0773"/>
    <w:pPr>
      <w:outlineLvl w:val="5"/>
    </w:pPr>
  </w:style>
  <w:style w:type="paragraph" w:styleId="Heading7">
    <w:name w:val="heading 7"/>
    <w:basedOn w:val="H6"/>
    <w:next w:val="Normal"/>
    <w:qFormat/>
    <w:rsid w:val="003D0773"/>
    <w:pPr>
      <w:outlineLvl w:val="6"/>
    </w:pPr>
  </w:style>
  <w:style w:type="paragraph" w:styleId="Heading8">
    <w:name w:val="heading 8"/>
    <w:basedOn w:val="Heading1"/>
    <w:next w:val="Normal"/>
    <w:qFormat/>
    <w:rsid w:val="003D0773"/>
    <w:pPr>
      <w:ind w:left="0" w:firstLine="0"/>
      <w:outlineLvl w:val="7"/>
    </w:pPr>
  </w:style>
  <w:style w:type="paragraph" w:styleId="Heading9">
    <w:name w:val="heading 9"/>
    <w:basedOn w:val="Heading8"/>
    <w:next w:val="Normal"/>
    <w:qFormat/>
    <w:rsid w:val="003D0773"/>
    <w:pPr>
      <w:outlineLvl w:val="8"/>
    </w:pPr>
  </w:style>
  <w:style w:type="character" w:default="1" w:styleId="DefaultParagraphFont">
    <w:name w:val="Default Paragraph Font"/>
    <w:semiHidden/>
    <w:rsid w:val="003D07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0773"/>
  </w:style>
  <w:style w:type="paragraph" w:customStyle="1" w:styleId="H6">
    <w:name w:val="H6"/>
    <w:basedOn w:val="Heading5"/>
    <w:next w:val="Normal"/>
    <w:rsid w:val="003D0773"/>
    <w:pPr>
      <w:ind w:left="1985" w:hanging="1985"/>
      <w:outlineLvl w:val="9"/>
    </w:pPr>
    <w:rPr>
      <w:sz w:val="20"/>
    </w:rPr>
  </w:style>
  <w:style w:type="paragraph" w:styleId="List3">
    <w:name w:val="List 3"/>
    <w:basedOn w:val="List2"/>
    <w:rsid w:val="003D0773"/>
    <w:pPr>
      <w:ind w:left="1135"/>
    </w:pPr>
  </w:style>
  <w:style w:type="paragraph" w:styleId="List2">
    <w:name w:val="List 2"/>
    <w:basedOn w:val="List"/>
    <w:rsid w:val="003D0773"/>
    <w:pPr>
      <w:ind w:left="851"/>
    </w:pPr>
  </w:style>
  <w:style w:type="paragraph" w:styleId="List">
    <w:name w:val="List"/>
    <w:basedOn w:val="Normal"/>
    <w:rsid w:val="003D0773"/>
    <w:pPr>
      <w:ind w:left="568" w:hanging="284"/>
    </w:pPr>
  </w:style>
  <w:style w:type="paragraph" w:styleId="TOC7">
    <w:name w:val="toc 7"/>
    <w:basedOn w:val="TOC6"/>
    <w:next w:val="Normal"/>
    <w:semiHidden/>
    <w:rsid w:val="003D0773"/>
    <w:pPr>
      <w:ind w:left="2268" w:hanging="2268"/>
    </w:pPr>
  </w:style>
  <w:style w:type="paragraph" w:styleId="TOC6">
    <w:name w:val="toc 6"/>
    <w:basedOn w:val="TOC5"/>
    <w:next w:val="Normal"/>
    <w:semiHidden/>
    <w:rsid w:val="003D0773"/>
    <w:pPr>
      <w:ind w:left="1985" w:hanging="1985"/>
    </w:pPr>
  </w:style>
  <w:style w:type="paragraph" w:styleId="TOC5">
    <w:name w:val="toc 5"/>
    <w:basedOn w:val="TOC4"/>
    <w:semiHidden/>
    <w:rsid w:val="003D0773"/>
    <w:pPr>
      <w:ind w:left="1701" w:hanging="1701"/>
    </w:pPr>
  </w:style>
  <w:style w:type="paragraph" w:styleId="TOC4">
    <w:name w:val="toc 4"/>
    <w:basedOn w:val="TOC3"/>
    <w:semiHidden/>
    <w:rsid w:val="003D0773"/>
    <w:pPr>
      <w:ind w:left="1418" w:hanging="1418"/>
    </w:pPr>
  </w:style>
  <w:style w:type="paragraph" w:styleId="TOC3">
    <w:name w:val="toc 3"/>
    <w:basedOn w:val="TOC2"/>
    <w:semiHidden/>
    <w:rsid w:val="003D0773"/>
    <w:pPr>
      <w:ind w:left="1134" w:hanging="1134"/>
    </w:pPr>
  </w:style>
  <w:style w:type="paragraph" w:styleId="TOC2">
    <w:name w:val="toc 2"/>
    <w:basedOn w:val="TOC1"/>
    <w:semiHidden/>
    <w:rsid w:val="003D0773"/>
    <w:pPr>
      <w:keepNext w:val="0"/>
      <w:spacing w:before="0"/>
      <w:ind w:left="851" w:hanging="851"/>
    </w:pPr>
    <w:rPr>
      <w:sz w:val="20"/>
    </w:rPr>
  </w:style>
  <w:style w:type="paragraph" w:styleId="TOC1">
    <w:name w:val="toc 1"/>
    <w:semiHidden/>
    <w:rsid w:val="003D07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styleId="ListNumber2">
    <w:name w:val="List Number 2"/>
    <w:basedOn w:val="ListNumber"/>
    <w:rsid w:val="003D0773"/>
    <w:pPr>
      <w:ind w:left="851"/>
    </w:pPr>
  </w:style>
  <w:style w:type="paragraph" w:styleId="ListNumber">
    <w:name w:val="List Number"/>
    <w:basedOn w:val="List"/>
    <w:rsid w:val="003D0773"/>
  </w:style>
  <w:style w:type="paragraph" w:styleId="ListBullet4">
    <w:name w:val="List Bullet 4"/>
    <w:basedOn w:val="ListBullet3"/>
    <w:rsid w:val="003D0773"/>
    <w:pPr>
      <w:ind w:left="1418"/>
    </w:pPr>
  </w:style>
  <w:style w:type="paragraph" w:styleId="ListBullet3">
    <w:name w:val="List Bullet 3"/>
    <w:basedOn w:val="ListBullet2"/>
    <w:rsid w:val="003D0773"/>
    <w:pPr>
      <w:ind w:left="1135"/>
    </w:pPr>
  </w:style>
  <w:style w:type="paragraph" w:styleId="ListBullet2">
    <w:name w:val="List Bullet 2"/>
    <w:basedOn w:val="ListBullet"/>
    <w:rsid w:val="003D0773"/>
    <w:pPr>
      <w:ind w:left="851"/>
    </w:pPr>
  </w:style>
  <w:style w:type="paragraph" w:styleId="ListBullet">
    <w:name w:val="List Bullet"/>
    <w:basedOn w:val="List"/>
    <w:rsid w:val="003D0773"/>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3D0773"/>
    <w:pPr>
      <w:ind w:left="1702"/>
    </w:pPr>
  </w:style>
  <w:style w:type="paragraph" w:styleId="TOC8">
    <w:name w:val="toc 8"/>
    <w:basedOn w:val="TOC1"/>
    <w:semiHidden/>
    <w:rsid w:val="003D0773"/>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3D0773"/>
    <w:pPr>
      <w:jc w:val="center"/>
    </w:pPr>
    <w:rPr>
      <w:i/>
    </w:rPr>
  </w:style>
  <w:style w:type="paragraph" w:styleId="Header">
    <w:name w:val="header"/>
    <w:rsid w:val="003D0773"/>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noteText">
    <w:name w:val="footnote text"/>
    <w:basedOn w:val="Normal"/>
    <w:semiHidden/>
    <w:rsid w:val="003D0773"/>
    <w:pPr>
      <w:keepLines/>
      <w:spacing w:after="0"/>
      <w:ind w:left="454" w:hanging="454"/>
    </w:pPr>
    <w:rPr>
      <w:sz w:val="16"/>
    </w:rPr>
  </w:style>
  <w:style w:type="paragraph" w:styleId="List5">
    <w:name w:val="List 5"/>
    <w:basedOn w:val="List4"/>
    <w:rsid w:val="003D0773"/>
    <w:pPr>
      <w:ind w:left="1702"/>
    </w:pPr>
  </w:style>
  <w:style w:type="paragraph" w:styleId="List4">
    <w:name w:val="List 4"/>
    <w:basedOn w:val="List3"/>
    <w:rsid w:val="003D0773"/>
    <w:pPr>
      <w:ind w:left="1418"/>
    </w:pPr>
  </w:style>
  <w:style w:type="paragraph" w:styleId="TOC9">
    <w:name w:val="toc 9"/>
    <w:basedOn w:val="TOC8"/>
    <w:semiHidden/>
    <w:rsid w:val="003D0773"/>
    <w:pPr>
      <w:ind w:left="1418" w:hanging="1418"/>
    </w:pPr>
  </w:style>
  <w:style w:type="paragraph" w:styleId="Index1">
    <w:name w:val="index 1"/>
    <w:basedOn w:val="Normal"/>
    <w:semiHidden/>
    <w:rsid w:val="003D0773"/>
    <w:pPr>
      <w:keepLines/>
      <w:spacing w:after="0"/>
    </w:pPr>
  </w:style>
  <w:style w:type="paragraph" w:styleId="Index2">
    <w:name w:val="index 2"/>
    <w:basedOn w:val="Index1"/>
    <w:semiHidden/>
    <w:rsid w:val="003D0773"/>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3D0773"/>
    <w:rPr>
      <w:b/>
      <w:position w:val="6"/>
      <w:sz w:val="16"/>
    </w:rPr>
  </w:style>
  <w:style w:type="paragraph" w:customStyle="1" w:styleId="TAL">
    <w:name w:val="TAL"/>
    <w:basedOn w:val="Normal"/>
    <w:rsid w:val="003D0773"/>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D0773"/>
    <w:rPr>
      <w:b/>
    </w:rPr>
  </w:style>
  <w:style w:type="paragraph" w:customStyle="1" w:styleId="TAC">
    <w:name w:val="TAC"/>
    <w:basedOn w:val="TAL"/>
    <w:rsid w:val="003D0773"/>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3D07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H">
    <w:name w:val="ZH"/>
    <w:rsid w:val="003D07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3D0773"/>
    <w:pPr>
      <w:outlineLvl w:val="9"/>
    </w:pPr>
  </w:style>
  <w:style w:type="paragraph" w:customStyle="1" w:styleId="TF">
    <w:name w:val="TF"/>
    <w:basedOn w:val="TH"/>
    <w:rsid w:val="003D0773"/>
    <w:pPr>
      <w:keepNext w:val="0"/>
      <w:spacing w:before="0" w:after="240"/>
    </w:pPr>
  </w:style>
  <w:style w:type="paragraph" w:customStyle="1" w:styleId="TH">
    <w:name w:val="TH"/>
    <w:basedOn w:val="Normal"/>
    <w:rsid w:val="003D0773"/>
    <w:pPr>
      <w:keepNext/>
      <w:keepLines/>
      <w:spacing w:before="60"/>
      <w:jc w:val="center"/>
    </w:pPr>
    <w:rPr>
      <w:rFonts w:ascii="Arial" w:hAnsi="Arial"/>
      <w:b/>
    </w:rPr>
  </w:style>
  <w:style w:type="paragraph" w:customStyle="1" w:styleId="NO">
    <w:name w:val="NO"/>
    <w:basedOn w:val="Normal"/>
    <w:rsid w:val="003D0773"/>
    <w:pPr>
      <w:keepLines/>
      <w:ind w:left="1135" w:hanging="851"/>
    </w:pPr>
  </w:style>
  <w:style w:type="paragraph" w:customStyle="1" w:styleId="EX">
    <w:name w:val="EX"/>
    <w:basedOn w:val="Normal"/>
    <w:rsid w:val="003D0773"/>
    <w:pPr>
      <w:keepLines/>
      <w:ind w:left="1702" w:hanging="1418"/>
    </w:pPr>
  </w:style>
  <w:style w:type="paragraph" w:customStyle="1" w:styleId="FP">
    <w:name w:val="FP"/>
    <w:basedOn w:val="Normal"/>
    <w:rsid w:val="003D0773"/>
    <w:pPr>
      <w:spacing w:after="0"/>
    </w:pPr>
  </w:style>
  <w:style w:type="paragraph" w:customStyle="1" w:styleId="LD">
    <w:name w:val="LD"/>
    <w:rsid w:val="003D077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D0773"/>
    <w:pPr>
      <w:spacing w:after="0"/>
    </w:pPr>
  </w:style>
  <w:style w:type="paragraph" w:customStyle="1" w:styleId="EW">
    <w:name w:val="EW"/>
    <w:basedOn w:val="EX"/>
    <w:rsid w:val="003D0773"/>
    <w:pPr>
      <w:spacing w:after="0"/>
    </w:pPr>
  </w:style>
  <w:style w:type="paragraph" w:customStyle="1" w:styleId="EQ">
    <w:name w:val="EQ"/>
    <w:basedOn w:val="Normal"/>
    <w:next w:val="Normal"/>
    <w:rsid w:val="003D0773"/>
    <w:pPr>
      <w:keepLines/>
      <w:tabs>
        <w:tab w:val="center" w:pos="4536"/>
        <w:tab w:val="right" w:pos="9072"/>
      </w:tabs>
    </w:pPr>
    <w:rPr>
      <w:noProof/>
    </w:rPr>
  </w:style>
  <w:style w:type="paragraph" w:customStyle="1" w:styleId="NF">
    <w:name w:val="NF"/>
    <w:basedOn w:val="NO"/>
    <w:rsid w:val="003D0773"/>
    <w:pPr>
      <w:keepNext/>
      <w:spacing w:after="0"/>
    </w:pPr>
    <w:rPr>
      <w:rFonts w:ascii="Arial" w:hAnsi="Arial"/>
      <w:sz w:val="18"/>
    </w:rPr>
  </w:style>
  <w:style w:type="paragraph" w:customStyle="1" w:styleId="PL">
    <w:name w:val="PL"/>
    <w:rsid w:val="003D0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D0773"/>
    <w:pPr>
      <w:jc w:val="right"/>
    </w:pPr>
  </w:style>
  <w:style w:type="paragraph" w:customStyle="1" w:styleId="TAN">
    <w:name w:val="TAN"/>
    <w:basedOn w:val="TAL"/>
    <w:rsid w:val="003D0773"/>
    <w:pPr>
      <w:ind w:left="851" w:hanging="851"/>
    </w:pPr>
  </w:style>
  <w:style w:type="paragraph" w:customStyle="1" w:styleId="ZA">
    <w:name w:val="ZA"/>
    <w:rsid w:val="003D07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D07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D07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D07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D0773"/>
    <w:pPr>
      <w:framePr w:wrap="notBeside" w:y="16161"/>
    </w:pPr>
  </w:style>
  <w:style w:type="character" w:customStyle="1" w:styleId="ZGSM">
    <w:name w:val="ZGSM"/>
    <w:rsid w:val="003D0773"/>
  </w:style>
  <w:style w:type="paragraph" w:customStyle="1" w:styleId="ZG">
    <w:name w:val="ZG"/>
    <w:rsid w:val="003D07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EditorsNote">
    <w:name w:val="Editor's Note"/>
    <w:basedOn w:val="NO"/>
    <w:rsid w:val="003D0773"/>
    <w:rPr>
      <w:color w:val="FF0000"/>
    </w:rPr>
  </w:style>
  <w:style w:type="paragraph" w:customStyle="1" w:styleId="B1">
    <w:name w:val="B1"/>
    <w:basedOn w:val="List"/>
    <w:rsid w:val="003D0773"/>
  </w:style>
  <w:style w:type="paragraph" w:customStyle="1" w:styleId="B2">
    <w:name w:val="B2"/>
    <w:basedOn w:val="List2"/>
    <w:rsid w:val="003D0773"/>
  </w:style>
  <w:style w:type="paragraph" w:customStyle="1" w:styleId="B3">
    <w:name w:val="B3"/>
    <w:basedOn w:val="List3"/>
    <w:rsid w:val="003D0773"/>
  </w:style>
  <w:style w:type="paragraph" w:customStyle="1" w:styleId="B4">
    <w:name w:val="B4"/>
    <w:basedOn w:val="List4"/>
    <w:rsid w:val="003D0773"/>
  </w:style>
  <w:style w:type="paragraph" w:customStyle="1" w:styleId="B5">
    <w:name w:val="B5"/>
    <w:basedOn w:val="List5"/>
    <w:rsid w:val="003D0773"/>
  </w:style>
  <w:style w:type="paragraph" w:customStyle="1" w:styleId="ZTD">
    <w:name w:val="ZTD"/>
    <w:basedOn w:val="ZB"/>
    <w:rsid w:val="003D0773"/>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 w:type="paragraph" w:styleId="ListParagraph">
    <w:name w:val="List Paragraph"/>
    <w:basedOn w:val="Normal"/>
    <w:uiPriority w:val="99"/>
    <w:qFormat/>
    <w:rsid w:val="00A53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vijayb@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5295</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Vijay Balasubramanian (QCT)</cp:lastModifiedBy>
  <cp:revision>3</cp:revision>
  <cp:lastPrinted>2000-03-06T10:31:00Z</cp:lastPrinted>
  <dcterms:created xsi:type="dcterms:W3CDTF">2022-05-09T06:56:00Z</dcterms:created>
  <dcterms:modified xsi:type="dcterms:W3CDTF">2022-05-09T06:56:00Z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